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7E2AF" w14:textId="186EF244" w:rsidR="00DD5FB2" w:rsidRDefault="00DD5FB2" w:rsidP="0056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126C86" w:rsidRPr="00126C86">
        <w:rPr>
          <w:b/>
          <w:noProof/>
          <w:sz w:val="24"/>
        </w:rPr>
        <w:t>C1-256226</w:t>
      </w:r>
    </w:p>
    <w:p w14:paraId="1E9026BF" w14:textId="77777777" w:rsidR="00DD5FB2" w:rsidRDefault="00DD5FB2" w:rsidP="00DD5F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641D" w:rsidR="001E41F3" w:rsidRPr="00410371" w:rsidRDefault="00EC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578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B2FF0" w:rsidR="001E41F3" w:rsidRPr="00410371" w:rsidRDefault="00E06D2E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E06D2E">
              <w:rPr>
                <w:b/>
                <w:noProof/>
                <w:sz w:val="28"/>
              </w:rPr>
              <w:t>7023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6B94" w:rsidR="001E41F3" w:rsidRPr="00410371" w:rsidRDefault="00004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6E014" w:rsidR="001E41F3" w:rsidRPr="00410371" w:rsidRDefault="00DD5F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7DF266" w:rsidR="00F25D98" w:rsidRDefault="00252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79C7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E051D" w:rsidR="001E41F3" w:rsidRDefault="003E50DE" w:rsidP="0081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Determine which PDU session to use for non-3GPP device traffic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A6833" w:rsidR="001E41F3" w:rsidRDefault="0000444D" w:rsidP="002522B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68A43" w:rsidR="001E41F3" w:rsidRDefault="009B7A01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73012" w:rsidR="001E41F3" w:rsidRDefault="00F14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</w:t>
            </w:r>
            <w:r w:rsidR="0000444D" w:rsidRPr="0000444D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943AE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9B7A0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25DAC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2432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DF39E" w14:textId="41FE2AD4" w:rsidR="00351032" w:rsidRDefault="00351032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="00F2659A" w:rsidRPr="00F2659A">
              <w:rPr>
                <w:noProof/>
                <w:lang w:eastAsia="zh-CN"/>
              </w:rPr>
              <w:t>S2-2507791</w:t>
            </w:r>
            <w:r>
              <w:rPr>
                <w:noProof/>
                <w:lang w:eastAsia="zh-CN"/>
              </w:rPr>
              <w:t xml:space="preserve"> (23.501 CR#</w:t>
            </w:r>
            <w:r w:rsidR="00F2659A" w:rsidRPr="00F2659A">
              <w:rPr>
                <w:noProof/>
                <w:lang w:eastAsia="zh-CN"/>
              </w:rPr>
              <w:t>6345</w:t>
            </w:r>
            <w:r>
              <w:rPr>
                <w:noProof/>
                <w:lang w:eastAsia="zh-CN"/>
              </w:rPr>
              <w:t>)</w:t>
            </w:r>
            <w:r w:rsidR="00CE3A63">
              <w:rPr>
                <w:noProof/>
                <w:lang w:eastAsia="zh-CN"/>
              </w:rPr>
              <w:t xml:space="preserve"> and captured in latest version of TS 23.501</w:t>
            </w:r>
            <w:r>
              <w:rPr>
                <w:noProof/>
                <w:lang w:eastAsia="zh-CN"/>
              </w:rPr>
              <w:t>:</w:t>
            </w:r>
          </w:p>
          <w:p w14:paraId="3997AFBE" w14:textId="15DD040C" w:rsidR="00351032" w:rsidRDefault="00351032" w:rsidP="00CE3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501306" w:rsidRPr="00501306">
              <w:rPr>
                <w:rFonts w:ascii="Times New Roman" w:hAnsi="Times New Roman"/>
                <w:i/>
                <w:noProof/>
                <w:lang w:eastAsia="zh-CN"/>
              </w:rPr>
              <w:t>NOTE 1:</w:t>
            </w:r>
            <w:r w:rsidR="00501306" w:rsidRPr="00501306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To support QoS differentiation of traffic for Non-3GPP Device Identifier, how the UE determines which PDU Session to use for the non-3GPP device's traffic is not specified; </w:t>
            </w:r>
            <w:r w:rsidR="00501306" w:rsidRPr="00501306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existing mechanisms (e.g., URSP) can be used to determine which PDU Session to use</w:t>
            </w:r>
            <w:r w:rsidR="00501306" w:rsidRPr="00501306">
              <w:rPr>
                <w:rFonts w:ascii="Times New Roman" w:hAnsi="Times New Roman"/>
                <w:i/>
                <w:noProof/>
                <w:lang w:eastAsia="zh-CN"/>
              </w:rPr>
              <w:t>. It is up to UE implementation to determine when to initiate PDU Session Modification procedure for updating the Non-3GPP Device Connection Information.</w:t>
            </w:r>
            <w:r>
              <w:rPr>
                <w:noProof/>
                <w:lang w:eastAsia="zh-CN"/>
              </w:rPr>
              <w:t>”</w:t>
            </w:r>
          </w:p>
          <w:p w14:paraId="0B3DE079" w14:textId="77777777" w:rsidR="00351032" w:rsidRDefault="00351032" w:rsidP="0035103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07084E6" w14:textId="6AE0B23A" w:rsidR="00B2469D" w:rsidRDefault="00B2469D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existing TS 24.501, it is clarified that</w:t>
            </w:r>
            <w:r w:rsidR="002515F5">
              <w:rPr>
                <w:noProof/>
                <w:lang w:eastAsia="zh-CN"/>
              </w:rPr>
              <w:t>:</w:t>
            </w:r>
          </w:p>
          <w:p w14:paraId="0D8355DB" w14:textId="6ACF08F9" w:rsidR="002515F5" w:rsidRDefault="002515F5" w:rsidP="00501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501306" w:rsidRPr="00501306">
              <w:rPr>
                <w:rFonts w:ascii="Times New Roman" w:hAnsi="Times New Roman"/>
                <w:i/>
              </w:rPr>
              <w:t>NOTE 2:</w:t>
            </w:r>
            <w:r w:rsidR="00501306" w:rsidRPr="00501306">
              <w:rPr>
                <w:rFonts w:ascii="Times New Roman" w:hAnsi="Times New Roman"/>
                <w:i/>
              </w:rPr>
              <w:tab/>
              <w:t>To support QoS differentiation of traffic for non-3GPP device(s) connecting through the UE, how the UE determines which PDU session to use for the non-3GPP device traffic is up to UE implementation.</w:t>
            </w:r>
            <w:r>
              <w:rPr>
                <w:noProof/>
                <w:lang w:eastAsia="zh-CN"/>
              </w:rPr>
              <w:t>”</w:t>
            </w:r>
          </w:p>
          <w:p w14:paraId="179C99C8" w14:textId="30296EA5" w:rsidR="00B2469D" w:rsidRDefault="00B2469D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it is not </w:t>
            </w:r>
            <w:r w:rsidR="00501306">
              <w:rPr>
                <w:noProof/>
                <w:lang w:eastAsia="zh-CN"/>
              </w:rPr>
              <w:t>indicated that</w:t>
            </w:r>
            <w:r w:rsidR="00501306">
              <w:t xml:space="preserve"> </w:t>
            </w:r>
            <w:r w:rsidR="00A526F5">
              <w:rPr>
                <w:noProof/>
                <w:lang w:eastAsia="zh-CN"/>
              </w:rPr>
              <w:t>which</w:t>
            </w:r>
            <w:r w:rsidR="00501306">
              <w:rPr>
                <w:noProof/>
                <w:lang w:eastAsia="zh-CN"/>
              </w:rPr>
              <w:t xml:space="preserve"> mechanisms (e.g.</w:t>
            </w:r>
            <w:r w:rsidR="00501306" w:rsidRPr="00501306">
              <w:rPr>
                <w:noProof/>
                <w:lang w:eastAsia="zh-CN"/>
              </w:rPr>
              <w:t xml:space="preserve"> URSP) can be used to de</w:t>
            </w:r>
            <w:r w:rsidR="00501306">
              <w:rPr>
                <w:noProof/>
                <w:lang w:eastAsia="zh-CN"/>
              </w:rPr>
              <w:t>termine which PDU s</w:t>
            </w:r>
            <w:r w:rsidR="00501306" w:rsidRPr="00501306">
              <w:rPr>
                <w:noProof/>
                <w:lang w:eastAsia="zh-CN"/>
              </w:rPr>
              <w:t>ession to use</w:t>
            </w:r>
            <w:r w:rsidR="00505C75">
              <w:rPr>
                <w:noProof/>
                <w:lang w:eastAsia="zh-CN"/>
              </w:rPr>
              <w:t>.</w:t>
            </w:r>
          </w:p>
          <w:p w14:paraId="708AA7DE" w14:textId="746A278E" w:rsidR="004D784A" w:rsidRPr="00351032" w:rsidRDefault="004D784A" w:rsidP="00B24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D4499A" w:rsidR="003049AF" w:rsidRPr="00B2469D" w:rsidRDefault="00B2469D" w:rsidP="005A5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To align with stage 2 requirment to clarify that </w:t>
            </w:r>
            <w:r w:rsidR="001250C5">
              <w:rPr>
                <w:noProof/>
                <w:lang w:eastAsia="zh-CN"/>
              </w:rPr>
              <w:t xml:space="preserve">existing mechanisms (e.g. </w:t>
            </w:r>
            <w:r w:rsidR="005A555E" w:rsidRPr="00CC4D68">
              <w:rPr>
                <w:lang w:val="en-US"/>
              </w:rPr>
              <w:t>URSP rules</w:t>
            </w:r>
            <w:r w:rsidR="005A555E">
              <w:rPr>
                <w:lang w:val="en-US"/>
              </w:rPr>
              <w:t xml:space="preserve"> if any or UE local configuration</w:t>
            </w:r>
            <w:r w:rsidR="001250C5">
              <w:rPr>
                <w:noProof/>
                <w:lang w:eastAsia="zh-CN"/>
              </w:rPr>
              <w:t>) can be used to determine</w:t>
            </w:r>
            <w:r w:rsidR="001250C5">
              <w:t xml:space="preserve"> </w:t>
            </w:r>
            <w:r w:rsidR="001250C5" w:rsidRPr="001250C5">
              <w:rPr>
                <w:noProof/>
                <w:lang w:eastAsia="zh-CN"/>
              </w:rPr>
              <w:t>which PDU session to use for the non-3GPP device traffic</w:t>
            </w:r>
            <w:r w:rsidR="001250C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BC097" w:rsidR="005303EF" w:rsidRPr="00D22F63" w:rsidRDefault="003474EF" w:rsidP="00347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</w:t>
            </w:r>
            <w:r w:rsidR="00F02C48">
              <w:rPr>
                <w:noProof/>
                <w:lang w:eastAsia="zh-CN"/>
              </w:rPr>
              <w:t xml:space="preserve"> stage 2 requirement. Unclear</w:t>
            </w:r>
            <w:r>
              <w:rPr>
                <w:noProof/>
                <w:lang w:eastAsia="zh-CN"/>
              </w:rPr>
              <w:t xml:space="preserve"> which mechanism</w:t>
            </w:r>
            <w:r w:rsidR="006D4F7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can be used to determine</w:t>
            </w:r>
            <w:r>
              <w:t xml:space="preserve"> </w:t>
            </w:r>
            <w:r w:rsidRPr="001250C5">
              <w:rPr>
                <w:noProof/>
                <w:lang w:eastAsia="zh-CN"/>
              </w:rPr>
              <w:t>which PDU session to use for the non-3GPP device traffic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5C60B" w:rsidR="001E41F3" w:rsidRDefault="003474EF" w:rsidP="008D7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A011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F9DCE" w:rsidR="001E41F3" w:rsidRDefault="008370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212D28" w:rsidR="001E41F3" w:rsidRDefault="00145D43" w:rsidP="00156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70D5">
              <w:rPr>
                <w:noProof/>
              </w:rPr>
              <w:t>…</w:t>
            </w:r>
            <w:r w:rsidR="001561F6">
              <w:rPr>
                <w:noProof/>
              </w:rPr>
              <w:t xml:space="preserve"> CR </w:t>
            </w:r>
            <w:r w:rsidR="008370D5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A1D409" w14:textId="77777777" w:rsidR="00807CD9" w:rsidRDefault="00807CD9" w:rsidP="00807CD9">
      <w:pPr>
        <w:pStyle w:val="2"/>
        <w:rPr>
          <w:rFonts w:eastAsiaTheme="minorEastAsia"/>
          <w:lang w:val="en-US"/>
        </w:rPr>
      </w:pPr>
      <w:bookmarkStart w:id="2" w:name="_Toc209788403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  <w:lang w:val="en-US"/>
        </w:rPr>
        <w:t xml:space="preserve">QoS differentiation of traffic for </w:t>
      </w:r>
      <w:r>
        <w:rPr>
          <w:rFonts w:eastAsiaTheme="minorEastAsia"/>
          <w:lang w:val="en-US"/>
        </w:rPr>
        <w:t>n</w:t>
      </w:r>
      <w:r w:rsidRPr="00684441">
        <w:rPr>
          <w:rFonts w:eastAsiaTheme="minorEastAsia"/>
          <w:lang w:val="en-US"/>
        </w:rPr>
        <w:t xml:space="preserve">on-3GPP </w:t>
      </w:r>
      <w:r>
        <w:rPr>
          <w:rFonts w:eastAsiaTheme="minorEastAsia"/>
          <w:lang w:val="en-US"/>
        </w:rPr>
        <w:t>d</w:t>
      </w:r>
      <w:r w:rsidRPr="00684441">
        <w:rPr>
          <w:rFonts w:eastAsiaTheme="minorEastAsia"/>
          <w:lang w:val="en-US"/>
        </w:rPr>
        <w:t xml:space="preserve">evice </w:t>
      </w:r>
      <w:r>
        <w:rPr>
          <w:rFonts w:eastAsiaTheme="minorEastAsia"/>
          <w:lang w:val="en-US"/>
        </w:rPr>
        <w:t>i</w:t>
      </w:r>
      <w:r w:rsidRPr="00684441">
        <w:rPr>
          <w:rFonts w:eastAsiaTheme="minorEastAsia"/>
          <w:lang w:val="en-US"/>
        </w:rPr>
        <w:t>dentifier</w:t>
      </w:r>
      <w:bookmarkEnd w:id="2"/>
    </w:p>
    <w:p w14:paraId="035031A5" w14:textId="77777777" w:rsidR="00807CD9" w:rsidRPr="008D30A9" w:rsidRDefault="00807CD9" w:rsidP="00807CD9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</w:t>
      </w:r>
      <w:r>
        <w:t xml:space="preserve">The </w:t>
      </w:r>
      <w:r w:rsidRPr="008D30A9">
        <w:t>UE and</w:t>
      </w:r>
      <w:r>
        <w:t xml:space="preserve"> the</w:t>
      </w:r>
      <w:r w:rsidRPr="008D30A9">
        <w:t xml:space="preserve"> network may support </w:t>
      </w:r>
      <w:r w:rsidRPr="008D30A9">
        <w:rPr>
          <w:lang w:eastAsia="ko-KR"/>
        </w:rPr>
        <w:t>QoS differentiation of traffic for non-3GPP devices.</w:t>
      </w:r>
    </w:p>
    <w:p w14:paraId="368D2849" w14:textId="77777777" w:rsidR="00807CD9" w:rsidRPr="008D30A9" w:rsidRDefault="00807CD9" w:rsidP="00807CD9">
      <w:pPr>
        <w:rPr>
          <w:lang w:val="en-US"/>
        </w:rPr>
      </w:pPr>
      <w:r w:rsidRPr="006B7832">
        <w:rPr>
          <w:lang w:val="en-US"/>
        </w:rPr>
        <w:t>The UE</w:t>
      </w:r>
      <w:r>
        <w:rPr>
          <w:lang w:val="en-US"/>
        </w:rPr>
        <w:t xml:space="preserve"> shall</w:t>
      </w:r>
      <w:r w:rsidRPr="006B7832">
        <w:rPr>
          <w:lang w:val="en-US"/>
        </w:rPr>
        <w:t xml:space="preserve"> bind a non-3GPP device identifier to a non-3GPP device, for the traffic of the non-3GPP device that requires differentiated QoS (see 3GPP TS 23.501 [8] and 3GPP TS 23.316 [6D]). </w:t>
      </w:r>
      <w:r>
        <w:t xml:space="preserve">A </w:t>
      </w:r>
      <w:r w:rsidRPr="006B7832">
        <w:t xml:space="preserve">non-3GPP device identifier </w:t>
      </w:r>
      <w:r>
        <w:t xml:space="preserve">shall </w:t>
      </w:r>
      <w:r w:rsidRPr="006B7832">
        <w:t>be bound to</w:t>
      </w:r>
      <w:r>
        <w:t xml:space="preserve"> no more than</w:t>
      </w:r>
      <w:r w:rsidRPr="006B7832">
        <w:t xml:space="preserve"> one non-3GPP device</w:t>
      </w:r>
      <w:r>
        <w:t xml:space="preserve"> simultaneously</w:t>
      </w:r>
      <w:r w:rsidRPr="006B7832">
        <w:t>.</w:t>
      </w:r>
      <w:r>
        <w:t xml:space="preserve"> </w:t>
      </w:r>
      <w:r w:rsidRPr="006B7832">
        <w:rPr>
          <w:lang w:val="en-US"/>
        </w:rPr>
        <w:t>This binding enables the 5GS to distinguish between the traffic generated by different non-3GPP devices connected through the same UE.</w:t>
      </w:r>
    </w:p>
    <w:p w14:paraId="604F4BD7" w14:textId="77777777" w:rsidR="00807CD9" w:rsidRDefault="00807CD9" w:rsidP="00807CD9">
      <w:pPr>
        <w:pStyle w:val="NO"/>
        <w:rPr>
          <w:lang w:val="en-US"/>
        </w:rPr>
      </w:pPr>
      <w:bookmarkStart w:id="3" w:name="_Hlk183080658"/>
      <w:r w:rsidRPr="008D30A9">
        <w:rPr>
          <w:lang w:val="en-US"/>
        </w:rPr>
        <w:t>NOTE</w:t>
      </w:r>
      <w:r>
        <w:rPr>
          <w:lang w:val="en-US"/>
        </w:rPr>
        <w:t> 1</w:t>
      </w:r>
      <w:r w:rsidRPr="008D30A9">
        <w:rPr>
          <w:lang w:val="en-US"/>
        </w:rPr>
        <w:t>:</w:t>
      </w:r>
      <w:r w:rsidRPr="008D30A9">
        <w:rPr>
          <w:lang w:val="en-US"/>
        </w:rPr>
        <w:tab/>
        <w:t xml:space="preserve">QoS differentiation of traffic for </w:t>
      </w:r>
      <w:r>
        <w:rPr>
          <w:lang w:val="en-US"/>
        </w:rPr>
        <w:t xml:space="preserve">the </w:t>
      </w:r>
      <w:r w:rsidRPr="008D30A9">
        <w:rPr>
          <w:lang w:val="en-US"/>
        </w:rPr>
        <w:t xml:space="preserve">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5D1D6759" w14:textId="77777777" w:rsidR="00807CD9" w:rsidRPr="008D30A9" w:rsidRDefault="00807CD9" w:rsidP="00807CD9">
      <w:pPr>
        <w:pStyle w:val="NO"/>
        <w:rPr>
          <w:lang w:val="en-US"/>
        </w:rPr>
      </w:pPr>
      <w:r w:rsidRPr="008D30A9">
        <w:rPr>
          <w:lang w:val="en-US"/>
        </w:rPr>
        <w:t>NOTE</w:t>
      </w:r>
      <w:r>
        <w:rPr>
          <w:lang w:val="en-US"/>
        </w:rPr>
        <w:t> 2</w:t>
      </w:r>
      <w:r w:rsidRPr="008D30A9">
        <w:rPr>
          <w:lang w:val="en-US"/>
        </w:rPr>
        <w:t>:</w:t>
      </w:r>
      <w:r w:rsidRPr="008D30A9">
        <w:rPr>
          <w:lang w:val="en-US"/>
        </w:rPr>
        <w:tab/>
      </w:r>
      <w:r>
        <w:rPr>
          <w:rFonts w:eastAsia="Malgun Gothic"/>
          <w:lang w:eastAsia="ko-KR"/>
        </w:rPr>
        <w:t>To support QoS differentiation of traffic for non-3GPP device(s) connecting through the UE</w:t>
      </w:r>
      <w:r w:rsidRPr="00F67768">
        <w:rPr>
          <w:rFonts w:eastAsia="Malgun Gothic" w:hint="eastAsia"/>
          <w:lang w:eastAsia="ko-KR"/>
        </w:rPr>
        <w:t xml:space="preserve">, how the UE determines </w:t>
      </w:r>
      <w:r>
        <w:rPr>
          <w:rFonts w:eastAsia="Malgun Gothic" w:hint="eastAsia"/>
          <w:lang w:eastAsia="ko-KR"/>
        </w:rPr>
        <w:t>which</w:t>
      </w:r>
      <w:r w:rsidRPr="00F67768">
        <w:rPr>
          <w:rFonts w:eastAsia="Malgun Gothic" w:hint="eastAsia"/>
          <w:lang w:eastAsia="ko-KR"/>
        </w:rPr>
        <w:t xml:space="preserve"> PDU </w:t>
      </w:r>
      <w:r>
        <w:rPr>
          <w:rFonts w:eastAsia="Malgun Gothic"/>
          <w:lang w:eastAsia="ko-KR"/>
        </w:rPr>
        <w:t>s</w:t>
      </w:r>
      <w:r w:rsidRPr="00F67768">
        <w:rPr>
          <w:rFonts w:eastAsia="Malgun Gothic" w:hint="eastAsia"/>
          <w:lang w:eastAsia="ko-KR"/>
        </w:rPr>
        <w:t xml:space="preserve">ession </w:t>
      </w:r>
      <w:r>
        <w:rPr>
          <w:rFonts w:eastAsia="Malgun Gothic" w:hint="eastAsia"/>
          <w:lang w:eastAsia="ko-KR"/>
        </w:rPr>
        <w:t xml:space="preserve">to use </w:t>
      </w:r>
      <w:r w:rsidRPr="00F67768">
        <w:rPr>
          <w:rFonts w:eastAsia="Malgun Gothic" w:hint="eastAsia"/>
          <w:lang w:eastAsia="ko-KR"/>
        </w:rPr>
        <w:t>for the non-3GPP device</w:t>
      </w:r>
      <w:r>
        <w:rPr>
          <w:rFonts w:eastAsia="Malgun Gothic" w:hint="eastAsia"/>
          <w:lang w:eastAsia="ko-KR"/>
        </w:rPr>
        <w:t xml:space="preserve"> traffic</w:t>
      </w:r>
      <w:r w:rsidRPr="00F67768">
        <w:rPr>
          <w:rFonts w:eastAsia="Malgun Gothic" w:hint="eastAsia"/>
          <w:lang w:eastAsia="ko-KR"/>
        </w:rPr>
        <w:t xml:space="preserve"> is </w:t>
      </w:r>
      <w:r>
        <w:rPr>
          <w:rFonts w:eastAsia="Malgun Gothic"/>
          <w:lang w:eastAsia="ko-KR"/>
        </w:rPr>
        <w:t>up to UE implementation</w:t>
      </w:r>
      <w:r w:rsidRPr="008D30A9">
        <w:rPr>
          <w:lang w:val="en-US"/>
        </w:rPr>
        <w:t>.</w:t>
      </w:r>
      <w:ins w:id="4" w:author="Hannah-ZTE" w:date="2025-09-22T11:23:00Z">
        <w:r w:rsidRPr="00CC4D68">
          <w:t xml:space="preserve"> </w:t>
        </w:r>
        <w:r>
          <w:rPr>
            <w:lang w:val="en-US"/>
          </w:rPr>
          <w:t>E</w:t>
        </w:r>
        <w:r w:rsidRPr="00CC4D68">
          <w:rPr>
            <w:lang w:val="en-US"/>
          </w:rPr>
          <w:t>xisting mechanisms (e.g. URSP rules</w:t>
        </w:r>
        <w:r>
          <w:rPr>
            <w:lang w:val="en-US"/>
          </w:rPr>
          <w:t xml:space="preserve"> </w:t>
        </w:r>
      </w:ins>
      <w:ins w:id="5" w:author="Hannah-ZTE" w:date="2025-09-22T11:24:00Z">
        <w:r>
          <w:rPr>
            <w:lang w:val="en-US"/>
          </w:rPr>
          <w:t xml:space="preserve">if any </w:t>
        </w:r>
      </w:ins>
      <w:ins w:id="6" w:author="Hannah-ZTE" w:date="2025-09-22T11:23:00Z">
        <w:r>
          <w:rPr>
            <w:lang w:val="en-US"/>
          </w:rPr>
          <w:t xml:space="preserve">or </w:t>
        </w:r>
      </w:ins>
      <w:ins w:id="7" w:author="Hannah-ZTE" w:date="2025-09-22T11:24:00Z">
        <w:r>
          <w:rPr>
            <w:lang w:val="en-US"/>
          </w:rPr>
          <w:t xml:space="preserve">UE </w:t>
        </w:r>
      </w:ins>
      <w:ins w:id="8" w:author="Hannah-ZTE" w:date="2025-09-22T11:23:00Z">
        <w:r>
          <w:rPr>
            <w:lang w:val="en-US"/>
          </w:rPr>
          <w:t>local configuration</w:t>
        </w:r>
        <w:r w:rsidRPr="00CC4D68">
          <w:rPr>
            <w:lang w:val="en-US"/>
          </w:rPr>
          <w:t>) can be used to determine which PDU session to use for the non-3GPP device traffic.</w:t>
        </w:r>
      </w:ins>
    </w:p>
    <w:p w14:paraId="4C129EEB" w14:textId="77777777" w:rsidR="00807CD9" w:rsidRDefault="00807CD9" w:rsidP="00807CD9">
      <w:pPr>
        <w:rPr>
          <w:lang w:val="en-US"/>
        </w:rPr>
      </w:pPr>
      <w:bookmarkStart w:id="9" w:name="_Hlk182998672"/>
      <w:bookmarkStart w:id="10" w:name="_Hlk190931602"/>
      <w:bookmarkEnd w:id="3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r>
        <w:rPr>
          <w:lang w:val="en-US"/>
        </w:rPr>
        <w:t>one or more</w:t>
      </w:r>
      <w:r w:rsidRPr="00784DB4">
        <w:rPr>
          <w:lang w:val="en-US"/>
        </w:rPr>
        <w:t xml:space="preserve"> non-3GPP device</w:t>
      </w:r>
      <w:r>
        <w:rPr>
          <w:lang w:val="en-US"/>
        </w:rPr>
        <w:t>s</w:t>
      </w:r>
      <w:r w:rsidRPr="00784DB4">
        <w:rPr>
          <w:lang w:val="en-US"/>
        </w:rPr>
        <w:t xml:space="preserve"> associated with non-3GPP device identifier</w:t>
      </w:r>
      <w:r>
        <w:rPr>
          <w:lang w:val="en-US"/>
        </w:rPr>
        <w:t>s</w:t>
      </w:r>
      <w:r w:rsidRPr="00784DB4">
        <w:rPr>
          <w:lang w:val="en-US"/>
        </w:rPr>
        <w:t xml:space="preserve"> by providing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identifier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9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r>
        <w:rPr>
          <w:lang w:val="en-US"/>
        </w:rPr>
        <w:t xml:space="preserve">each </w:t>
      </w:r>
      <w:r w:rsidRPr="008D30A9">
        <w:rPr>
          <w:lang w:val="en-US"/>
        </w:rPr>
        <w:t>non-3GPP device depending on the PDU session type of the PDU session</w:t>
      </w:r>
      <w:r>
        <w:rPr>
          <w:lang w:val="en-US"/>
        </w:rPr>
        <w:t>, as follows</w:t>
      </w:r>
      <w:r w:rsidRPr="00D94D90">
        <w:rPr>
          <w:lang w:val="en-US"/>
        </w:rPr>
        <w:t>:</w:t>
      </w:r>
    </w:p>
    <w:bookmarkEnd w:id="10"/>
    <w:p w14:paraId="01677232" w14:textId="77777777" w:rsidR="00807CD9" w:rsidRDefault="00807CD9" w:rsidP="00807CD9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Ethernet connection information;</w:t>
      </w:r>
    </w:p>
    <w:p w14:paraId="78948CF3" w14:textId="77777777" w:rsidR="00807CD9" w:rsidRDefault="00807CD9" w:rsidP="00807CD9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for IPv4 PDU session type the UE shall include the non-3GPP device identifier and the IPv4 connection information;</w:t>
      </w:r>
    </w:p>
    <w:p w14:paraId="75F04D99" w14:textId="77777777" w:rsidR="00807CD9" w:rsidRDefault="00807CD9" w:rsidP="00807CD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IPv6 connection information; and</w:t>
      </w:r>
    </w:p>
    <w:p w14:paraId="1EDDCD9C" w14:textId="77777777" w:rsidR="00807CD9" w:rsidRDefault="00807CD9" w:rsidP="00807CD9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3E25AA38" w14:textId="77777777" w:rsidR="00807CD9" w:rsidRDefault="00807CD9" w:rsidP="00807CD9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IPv4 connection information;</w:t>
      </w:r>
    </w:p>
    <w:p w14:paraId="46000A4C" w14:textId="77777777" w:rsidR="00807CD9" w:rsidRDefault="00807CD9" w:rsidP="00807CD9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IPv6 connection information; or</w:t>
      </w:r>
    </w:p>
    <w:p w14:paraId="0A97EB4A" w14:textId="77777777" w:rsidR="00807CD9" w:rsidRDefault="00807CD9" w:rsidP="00807CD9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012A3C05" w14:textId="77777777" w:rsidR="00807CD9" w:rsidRPr="003C547D" w:rsidRDefault="00807CD9" w:rsidP="00807CD9">
      <w:pPr>
        <w:pStyle w:val="NO"/>
      </w:pPr>
      <w:r>
        <w:rPr>
          <w:lang w:val="en-US"/>
        </w:rPr>
        <w:t>NOTE 3:</w:t>
      </w:r>
      <w:r>
        <w:rPr>
          <w:lang w:val="en-US"/>
        </w:rPr>
        <w:tab/>
        <w:t xml:space="preserve">For </w:t>
      </w:r>
      <w:r w:rsidRPr="002E68C9">
        <w:rPr>
          <w:lang w:val="en-US"/>
        </w:rPr>
        <w:t xml:space="preserve">an IPv4v6 PDU </w:t>
      </w:r>
      <w:r>
        <w:rPr>
          <w:lang w:val="en-US"/>
        </w:rPr>
        <w:t>s</w:t>
      </w:r>
      <w:r w:rsidRPr="002E68C9">
        <w:rPr>
          <w:lang w:val="en-US"/>
        </w:rPr>
        <w:t>ession</w:t>
      </w:r>
      <w:r>
        <w:rPr>
          <w:lang w:val="en-US"/>
        </w:rPr>
        <w:t xml:space="preserve"> type</w:t>
      </w:r>
      <w:r w:rsidRPr="002E68C9">
        <w:rPr>
          <w:lang w:val="en-US"/>
        </w:rPr>
        <w:t xml:space="preserve">, it is </w:t>
      </w:r>
      <w:r>
        <w:rPr>
          <w:lang w:val="en-US"/>
        </w:rPr>
        <w:t xml:space="preserve">up to </w:t>
      </w:r>
      <w:r w:rsidRPr="002E68C9">
        <w:rPr>
          <w:lang w:val="en-US"/>
        </w:rPr>
        <w:t>UE</w:t>
      </w:r>
      <w:r>
        <w:rPr>
          <w:lang w:val="en-US"/>
        </w:rPr>
        <w:t xml:space="preserve"> implementation </w:t>
      </w:r>
      <w:r w:rsidRPr="002E68C9">
        <w:rPr>
          <w:lang w:val="en-US"/>
        </w:rPr>
        <w:t>to decide whether to use IPv4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>, IPv6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 xml:space="preserve">, or </w:t>
      </w:r>
      <w:r>
        <w:rPr>
          <w:lang w:val="en-US"/>
        </w:rPr>
        <w:t xml:space="preserve">a combination of </w:t>
      </w:r>
      <w:r w:rsidRPr="002E68C9">
        <w:rPr>
          <w:lang w:val="en-US"/>
        </w:rPr>
        <w:t xml:space="preserve">both. This decision </w:t>
      </w:r>
      <w:r>
        <w:rPr>
          <w:lang w:val="en-US"/>
        </w:rPr>
        <w:t>can be</w:t>
      </w:r>
      <w:r w:rsidRPr="002E68C9">
        <w:rPr>
          <w:lang w:val="en-US"/>
        </w:rPr>
        <w:t xml:space="preserve"> based on the traffic </w:t>
      </w:r>
      <w:r>
        <w:rPr>
          <w:lang w:val="en-US"/>
        </w:rPr>
        <w:t>associated with</w:t>
      </w:r>
      <w:r w:rsidRPr="002E68C9">
        <w:rPr>
          <w:lang w:val="en-US"/>
        </w:rPr>
        <w:t xml:space="preserve"> the non-3GPP device and the IP address </w:t>
      </w:r>
      <w:r>
        <w:rPr>
          <w:lang w:val="en-US"/>
        </w:rPr>
        <w:t xml:space="preserve">allocation </w:t>
      </w:r>
      <w:r w:rsidRPr="002E68C9">
        <w:rPr>
          <w:lang w:val="en-US"/>
        </w:rPr>
        <w:t xml:space="preserve">by the network for that PDU </w:t>
      </w:r>
      <w:r>
        <w:rPr>
          <w:lang w:val="en-US"/>
        </w:rPr>
        <w:t>s</w:t>
      </w:r>
      <w:r w:rsidRPr="002E68C9">
        <w:rPr>
          <w:lang w:val="en-US"/>
        </w:rPr>
        <w:t>ession.</w:t>
      </w:r>
    </w:p>
    <w:p w14:paraId="7A77D94C" w14:textId="7D02A04A" w:rsidR="00654CA7" w:rsidRPr="00807CD9" w:rsidRDefault="00807CD9" w:rsidP="00807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654CA7" w:rsidRPr="00807C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DB63A" w14:textId="77777777" w:rsidR="002406CA" w:rsidRDefault="002406CA">
      <w:r>
        <w:separator/>
      </w:r>
    </w:p>
  </w:endnote>
  <w:endnote w:type="continuationSeparator" w:id="0">
    <w:p w14:paraId="5385D617" w14:textId="77777777" w:rsidR="002406CA" w:rsidRDefault="0024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68C73" w14:textId="77777777" w:rsidR="002406CA" w:rsidRDefault="002406CA">
      <w:r>
        <w:separator/>
      </w:r>
    </w:p>
  </w:footnote>
  <w:footnote w:type="continuationSeparator" w:id="0">
    <w:p w14:paraId="10A5FD7A" w14:textId="77777777" w:rsidR="002406CA" w:rsidRDefault="002406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2659A" w:rsidRDefault="00F265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2659A" w:rsidRDefault="00F265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2659A" w:rsidRDefault="00F265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2659A" w:rsidRDefault="00F265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11F54"/>
    <w:rsid w:val="00022A5B"/>
    <w:rsid w:val="00022E4A"/>
    <w:rsid w:val="000505DA"/>
    <w:rsid w:val="00052285"/>
    <w:rsid w:val="00057056"/>
    <w:rsid w:val="00061CFE"/>
    <w:rsid w:val="00070E09"/>
    <w:rsid w:val="000A6394"/>
    <w:rsid w:val="000B1362"/>
    <w:rsid w:val="000B7FED"/>
    <w:rsid w:val="000C038A"/>
    <w:rsid w:val="000C583F"/>
    <w:rsid w:val="000C6598"/>
    <w:rsid w:val="000D331A"/>
    <w:rsid w:val="000D44B3"/>
    <w:rsid w:val="000D52AC"/>
    <w:rsid w:val="000E3C14"/>
    <w:rsid w:val="000E56B3"/>
    <w:rsid w:val="000E6E89"/>
    <w:rsid w:val="000F4161"/>
    <w:rsid w:val="00114E31"/>
    <w:rsid w:val="001250C5"/>
    <w:rsid w:val="001252D4"/>
    <w:rsid w:val="00126C86"/>
    <w:rsid w:val="0014129C"/>
    <w:rsid w:val="00145D43"/>
    <w:rsid w:val="00146B39"/>
    <w:rsid w:val="00152441"/>
    <w:rsid w:val="001561F6"/>
    <w:rsid w:val="00157409"/>
    <w:rsid w:val="001612FC"/>
    <w:rsid w:val="00162071"/>
    <w:rsid w:val="0017798F"/>
    <w:rsid w:val="00177F82"/>
    <w:rsid w:val="00192C46"/>
    <w:rsid w:val="001A08B3"/>
    <w:rsid w:val="001A7B60"/>
    <w:rsid w:val="001B52F0"/>
    <w:rsid w:val="001B7A65"/>
    <w:rsid w:val="001E41F3"/>
    <w:rsid w:val="001F4580"/>
    <w:rsid w:val="0020331A"/>
    <w:rsid w:val="002038B7"/>
    <w:rsid w:val="00226B58"/>
    <w:rsid w:val="002406CA"/>
    <w:rsid w:val="00240804"/>
    <w:rsid w:val="00241FE3"/>
    <w:rsid w:val="00243283"/>
    <w:rsid w:val="00247257"/>
    <w:rsid w:val="002515F5"/>
    <w:rsid w:val="002522B6"/>
    <w:rsid w:val="00254190"/>
    <w:rsid w:val="0026004D"/>
    <w:rsid w:val="002640DD"/>
    <w:rsid w:val="00272B21"/>
    <w:rsid w:val="00275D12"/>
    <w:rsid w:val="002808D0"/>
    <w:rsid w:val="00284FEB"/>
    <w:rsid w:val="002860C4"/>
    <w:rsid w:val="00291638"/>
    <w:rsid w:val="00294162"/>
    <w:rsid w:val="00295357"/>
    <w:rsid w:val="002B3CEC"/>
    <w:rsid w:val="002B5741"/>
    <w:rsid w:val="002C59F8"/>
    <w:rsid w:val="002E472E"/>
    <w:rsid w:val="003049AF"/>
    <w:rsid w:val="00305409"/>
    <w:rsid w:val="00331C50"/>
    <w:rsid w:val="00342DD0"/>
    <w:rsid w:val="003474EF"/>
    <w:rsid w:val="00347F88"/>
    <w:rsid w:val="00351032"/>
    <w:rsid w:val="00354294"/>
    <w:rsid w:val="00360199"/>
    <w:rsid w:val="003609EF"/>
    <w:rsid w:val="0036231A"/>
    <w:rsid w:val="00374DD4"/>
    <w:rsid w:val="00376E57"/>
    <w:rsid w:val="003804A7"/>
    <w:rsid w:val="0038074A"/>
    <w:rsid w:val="003A18ED"/>
    <w:rsid w:val="003C0CF1"/>
    <w:rsid w:val="003E1A36"/>
    <w:rsid w:val="003E50DE"/>
    <w:rsid w:val="003F3C67"/>
    <w:rsid w:val="00410371"/>
    <w:rsid w:val="00415057"/>
    <w:rsid w:val="004242F1"/>
    <w:rsid w:val="00437CC3"/>
    <w:rsid w:val="00443BAF"/>
    <w:rsid w:val="00447086"/>
    <w:rsid w:val="0044766F"/>
    <w:rsid w:val="00474725"/>
    <w:rsid w:val="004A54AA"/>
    <w:rsid w:val="004B75B7"/>
    <w:rsid w:val="004D47F3"/>
    <w:rsid w:val="004D784A"/>
    <w:rsid w:val="004F1186"/>
    <w:rsid w:val="00501306"/>
    <w:rsid w:val="00505C75"/>
    <w:rsid w:val="0051189E"/>
    <w:rsid w:val="005141D9"/>
    <w:rsid w:val="0051580D"/>
    <w:rsid w:val="005241D4"/>
    <w:rsid w:val="005303EF"/>
    <w:rsid w:val="00530F8D"/>
    <w:rsid w:val="0053625C"/>
    <w:rsid w:val="00547111"/>
    <w:rsid w:val="00552483"/>
    <w:rsid w:val="005766AE"/>
    <w:rsid w:val="005768B5"/>
    <w:rsid w:val="00592D74"/>
    <w:rsid w:val="00594E48"/>
    <w:rsid w:val="005A555E"/>
    <w:rsid w:val="005D5667"/>
    <w:rsid w:val="005E2C44"/>
    <w:rsid w:val="005E5134"/>
    <w:rsid w:val="00601DEC"/>
    <w:rsid w:val="00612775"/>
    <w:rsid w:val="00621188"/>
    <w:rsid w:val="00621269"/>
    <w:rsid w:val="006257ED"/>
    <w:rsid w:val="00653DE4"/>
    <w:rsid w:val="00654CA7"/>
    <w:rsid w:val="00655784"/>
    <w:rsid w:val="00665C47"/>
    <w:rsid w:val="0067331C"/>
    <w:rsid w:val="006848E7"/>
    <w:rsid w:val="006948CB"/>
    <w:rsid w:val="00695808"/>
    <w:rsid w:val="006A1886"/>
    <w:rsid w:val="006A18D7"/>
    <w:rsid w:val="006B46A7"/>
    <w:rsid w:val="006B46FB"/>
    <w:rsid w:val="006B5010"/>
    <w:rsid w:val="006C3054"/>
    <w:rsid w:val="006D22A1"/>
    <w:rsid w:val="006D4F7B"/>
    <w:rsid w:val="006E0BC5"/>
    <w:rsid w:val="006E21FB"/>
    <w:rsid w:val="006E6B41"/>
    <w:rsid w:val="00701276"/>
    <w:rsid w:val="00715BE2"/>
    <w:rsid w:val="00731DCA"/>
    <w:rsid w:val="0074006F"/>
    <w:rsid w:val="0077006C"/>
    <w:rsid w:val="007740BA"/>
    <w:rsid w:val="0078014F"/>
    <w:rsid w:val="00783FFA"/>
    <w:rsid w:val="00792342"/>
    <w:rsid w:val="007977A8"/>
    <w:rsid w:val="007A6B34"/>
    <w:rsid w:val="007B512A"/>
    <w:rsid w:val="007C2097"/>
    <w:rsid w:val="007C4180"/>
    <w:rsid w:val="007D6A07"/>
    <w:rsid w:val="007E5BA2"/>
    <w:rsid w:val="007F6176"/>
    <w:rsid w:val="007F7259"/>
    <w:rsid w:val="008040A8"/>
    <w:rsid w:val="00807CD9"/>
    <w:rsid w:val="00814B5F"/>
    <w:rsid w:val="008279FA"/>
    <w:rsid w:val="00834A98"/>
    <w:rsid w:val="008370D5"/>
    <w:rsid w:val="00855370"/>
    <w:rsid w:val="008626E7"/>
    <w:rsid w:val="00870EE7"/>
    <w:rsid w:val="0087207D"/>
    <w:rsid w:val="00876BDD"/>
    <w:rsid w:val="008863B9"/>
    <w:rsid w:val="008909A7"/>
    <w:rsid w:val="00891653"/>
    <w:rsid w:val="008929D1"/>
    <w:rsid w:val="008A43A0"/>
    <w:rsid w:val="008A45A6"/>
    <w:rsid w:val="008D3CCC"/>
    <w:rsid w:val="008D51AC"/>
    <w:rsid w:val="008D7B47"/>
    <w:rsid w:val="008E1999"/>
    <w:rsid w:val="008F3789"/>
    <w:rsid w:val="008F686C"/>
    <w:rsid w:val="008F75C0"/>
    <w:rsid w:val="00901BB6"/>
    <w:rsid w:val="009148DE"/>
    <w:rsid w:val="009163C1"/>
    <w:rsid w:val="009179AA"/>
    <w:rsid w:val="009348EC"/>
    <w:rsid w:val="00941E30"/>
    <w:rsid w:val="009531B0"/>
    <w:rsid w:val="00954424"/>
    <w:rsid w:val="009741B3"/>
    <w:rsid w:val="009777D9"/>
    <w:rsid w:val="0098564C"/>
    <w:rsid w:val="00990B5C"/>
    <w:rsid w:val="00991B88"/>
    <w:rsid w:val="009A5753"/>
    <w:rsid w:val="009A579D"/>
    <w:rsid w:val="009B1A59"/>
    <w:rsid w:val="009B2364"/>
    <w:rsid w:val="009B7A01"/>
    <w:rsid w:val="009C42E5"/>
    <w:rsid w:val="009E3297"/>
    <w:rsid w:val="009F5D09"/>
    <w:rsid w:val="009F734F"/>
    <w:rsid w:val="00A10D18"/>
    <w:rsid w:val="00A246B6"/>
    <w:rsid w:val="00A27640"/>
    <w:rsid w:val="00A35618"/>
    <w:rsid w:val="00A47E70"/>
    <w:rsid w:val="00A50CF0"/>
    <w:rsid w:val="00A526F5"/>
    <w:rsid w:val="00A54CC2"/>
    <w:rsid w:val="00A714DF"/>
    <w:rsid w:val="00A7671C"/>
    <w:rsid w:val="00A84DCD"/>
    <w:rsid w:val="00A92762"/>
    <w:rsid w:val="00AA2CBC"/>
    <w:rsid w:val="00AA6CA5"/>
    <w:rsid w:val="00AC53AA"/>
    <w:rsid w:val="00AC5820"/>
    <w:rsid w:val="00AD1CD8"/>
    <w:rsid w:val="00AF6C68"/>
    <w:rsid w:val="00B11BA0"/>
    <w:rsid w:val="00B13C8D"/>
    <w:rsid w:val="00B2469D"/>
    <w:rsid w:val="00B258BB"/>
    <w:rsid w:val="00B26E8A"/>
    <w:rsid w:val="00B50E61"/>
    <w:rsid w:val="00B54DCB"/>
    <w:rsid w:val="00B67B97"/>
    <w:rsid w:val="00B7433E"/>
    <w:rsid w:val="00B968C8"/>
    <w:rsid w:val="00BA3EC5"/>
    <w:rsid w:val="00BA51D9"/>
    <w:rsid w:val="00BB4F7E"/>
    <w:rsid w:val="00BB5DFC"/>
    <w:rsid w:val="00BC5556"/>
    <w:rsid w:val="00BD279D"/>
    <w:rsid w:val="00BD6BB8"/>
    <w:rsid w:val="00C0146D"/>
    <w:rsid w:val="00C100DD"/>
    <w:rsid w:val="00C35C28"/>
    <w:rsid w:val="00C3713B"/>
    <w:rsid w:val="00C51FF8"/>
    <w:rsid w:val="00C66BA2"/>
    <w:rsid w:val="00C870F6"/>
    <w:rsid w:val="00C87E37"/>
    <w:rsid w:val="00C917E6"/>
    <w:rsid w:val="00C95985"/>
    <w:rsid w:val="00CA37E5"/>
    <w:rsid w:val="00CB3BFC"/>
    <w:rsid w:val="00CC4D68"/>
    <w:rsid w:val="00CC5026"/>
    <w:rsid w:val="00CC68D0"/>
    <w:rsid w:val="00CE3A63"/>
    <w:rsid w:val="00D01AC4"/>
    <w:rsid w:val="00D02F78"/>
    <w:rsid w:val="00D035E1"/>
    <w:rsid w:val="00D03F9A"/>
    <w:rsid w:val="00D06D51"/>
    <w:rsid w:val="00D13E4F"/>
    <w:rsid w:val="00D22F63"/>
    <w:rsid w:val="00D24991"/>
    <w:rsid w:val="00D26BC7"/>
    <w:rsid w:val="00D328FD"/>
    <w:rsid w:val="00D4711E"/>
    <w:rsid w:val="00D50255"/>
    <w:rsid w:val="00D53AE3"/>
    <w:rsid w:val="00D619F5"/>
    <w:rsid w:val="00D66520"/>
    <w:rsid w:val="00D71EFD"/>
    <w:rsid w:val="00D72E6B"/>
    <w:rsid w:val="00D84AE9"/>
    <w:rsid w:val="00D9124E"/>
    <w:rsid w:val="00DA79F7"/>
    <w:rsid w:val="00DD3E3D"/>
    <w:rsid w:val="00DD5C7D"/>
    <w:rsid w:val="00DD5FB2"/>
    <w:rsid w:val="00DE34CF"/>
    <w:rsid w:val="00E06D2E"/>
    <w:rsid w:val="00E13F3D"/>
    <w:rsid w:val="00E20C65"/>
    <w:rsid w:val="00E31887"/>
    <w:rsid w:val="00E3284E"/>
    <w:rsid w:val="00E34898"/>
    <w:rsid w:val="00E66578"/>
    <w:rsid w:val="00E9551F"/>
    <w:rsid w:val="00EB09B7"/>
    <w:rsid w:val="00EC1CAE"/>
    <w:rsid w:val="00EC4C32"/>
    <w:rsid w:val="00EE7D7C"/>
    <w:rsid w:val="00F02C48"/>
    <w:rsid w:val="00F10854"/>
    <w:rsid w:val="00F144C3"/>
    <w:rsid w:val="00F2078A"/>
    <w:rsid w:val="00F22D51"/>
    <w:rsid w:val="00F25D98"/>
    <w:rsid w:val="00F2659A"/>
    <w:rsid w:val="00F2702C"/>
    <w:rsid w:val="00F300FB"/>
    <w:rsid w:val="00F30B2E"/>
    <w:rsid w:val="00F33D83"/>
    <w:rsid w:val="00F344A0"/>
    <w:rsid w:val="00F37C4E"/>
    <w:rsid w:val="00F56151"/>
    <w:rsid w:val="00F564C3"/>
    <w:rsid w:val="00F57F05"/>
    <w:rsid w:val="00F800E4"/>
    <w:rsid w:val="00F8092C"/>
    <w:rsid w:val="00F979DF"/>
    <w:rsid w:val="00FA171C"/>
    <w:rsid w:val="00FB466F"/>
    <w:rsid w:val="00FB6386"/>
    <w:rsid w:val="00FD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0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00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006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7700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0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0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06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0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006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qFormat/>
    <w:locked/>
    <w:rsid w:val="0024725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A6B3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7A6B3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7A6B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A6B3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7A6B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A6B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A6B34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A6B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7A6B34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7A6B34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7A6B3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7A6B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A6B34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A6B3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A6B34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7A6B34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basedOn w:val="a0"/>
    <w:link w:val="8"/>
    <w:rsid w:val="007A6B3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6B3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7A6B3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A6B3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A6B3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A6B3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A6B3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7A6B3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7A6B3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A6B34"/>
    <w:rPr>
      <w:lang w:eastAsia="x-none"/>
    </w:rPr>
  </w:style>
  <w:style w:type="paragraph" w:styleId="af4">
    <w:name w:val="index heading"/>
    <w:basedOn w:val="a"/>
    <w:next w:val="a"/>
    <w:rsid w:val="007A6B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7A6B34"/>
    <w:pPr>
      <w:ind w:left="851"/>
    </w:pPr>
    <w:rPr>
      <w:lang w:eastAsia="zh-CN"/>
    </w:rPr>
  </w:style>
  <w:style w:type="paragraph" w:customStyle="1" w:styleId="INDENT2">
    <w:name w:val="INDENT2"/>
    <w:basedOn w:val="a"/>
    <w:rsid w:val="007A6B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7A6B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7A6B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7A6B3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A6B34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7A6B34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7A6B34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A6B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7A6B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7A6B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7A6B34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7A6B34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7A6B34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7A6B34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7A6B34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7A6B34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7A6B34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7A6B34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7A6B34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7A6B34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7A6B34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7A6B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7A6B3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7A6B3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7A6B3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7A6B3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7A6B3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7A6B3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7A6B3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7A6B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7A6B34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7A6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7A6B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7A6B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7A6B3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7A6B34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A6B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A6B3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7A6B34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7A6B34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A6B3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A6B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7A6B3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A6B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7A6B3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1">
    <w:name w:val="Table Grid"/>
    <w:basedOn w:val="a1"/>
    <w:rsid w:val="007A6B3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B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7A6B34"/>
  </w:style>
  <w:style w:type="character" w:customStyle="1" w:styleId="ui-provider">
    <w:name w:val="ui-provider"/>
    <w:basedOn w:val="a0"/>
    <w:rsid w:val="007A6B34"/>
  </w:style>
  <w:style w:type="character" w:customStyle="1" w:styleId="NOChar">
    <w:name w:val="NO Char"/>
    <w:qFormat/>
    <w:rsid w:val="007A6B3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654CA7"/>
    <w:rPr>
      <w:rFonts w:ascii="Arial" w:hAnsi="Arial"/>
      <w:b/>
      <w:lang w:val="en-GB" w:eastAsia="en-US"/>
    </w:rPr>
  </w:style>
  <w:style w:type="character" w:customStyle="1" w:styleId="TFCharChar">
    <w:name w:val="TF Char Char"/>
    <w:rsid w:val="00654CA7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654CA7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654CA7"/>
    <w:rPr>
      <w:color w:val="2B579A"/>
      <w:shd w:val="clear" w:color="auto" w:fill="E6E6E6"/>
    </w:rPr>
  </w:style>
  <w:style w:type="character" w:customStyle="1" w:styleId="TAHChar">
    <w:name w:val="TAH Char"/>
    <w:rsid w:val="00654CA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654CA7"/>
    <w:rPr>
      <w:color w:val="605E5C"/>
      <w:shd w:val="clear" w:color="auto" w:fill="E1DFDD"/>
    </w:rPr>
  </w:style>
  <w:style w:type="character" w:customStyle="1" w:styleId="B3Char">
    <w:name w:val="B3 Char"/>
    <w:rsid w:val="00654C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54CA7"/>
    <w:rPr>
      <w:lang w:val="en-GB"/>
    </w:rPr>
  </w:style>
  <w:style w:type="paragraph" w:customStyle="1" w:styleId="msonormal0">
    <w:name w:val="msonormal"/>
    <w:basedOn w:val="a"/>
    <w:rsid w:val="00654CA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CSN1">
    <w:name w:val="CSN1"/>
    <w:basedOn w:val="a"/>
    <w:rsid w:val="00654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654C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654CA7"/>
  </w:style>
  <w:style w:type="paragraph" w:customStyle="1" w:styleId="FL">
    <w:name w:val="FL"/>
    <w:basedOn w:val="a"/>
    <w:rsid w:val="00654CA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654CA7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654CA7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654CA7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654C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654CA7"/>
  </w:style>
  <w:style w:type="character" w:customStyle="1" w:styleId="EditorsNoteCharChar">
    <w:name w:val="Editor's Note Char Char"/>
    <w:qFormat/>
    <w:rsid w:val="00654CA7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a0"/>
    <w:rsid w:val="00654CA7"/>
  </w:style>
  <w:style w:type="character" w:customStyle="1" w:styleId="msoins0">
    <w:name w:val="msoins"/>
    <w:basedOn w:val="a0"/>
    <w:rsid w:val="00654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7E7EB-514C-4F06-BC02-B6ED846CA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202</cp:revision>
  <cp:lastPrinted>1899-12-31T23:00:00Z</cp:lastPrinted>
  <dcterms:created xsi:type="dcterms:W3CDTF">2020-02-03T08:32:00Z</dcterms:created>
  <dcterms:modified xsi:type="dcterms:W3CDTF">2025-10-05T10:10:00Z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